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A41D6A">
        <w:rPr>
          <w:b/>
          <w:noProof/>
          <w:sz w:val="24"/>
        </w:rPr>
        <w:t>5</w:t>
      </w:r>
      <w:r w:rsidR="0059098F">
        <w:rPr>
          <w:b/>
          <w:noProof/>
          <w:sz w:val="24"/>
        </w:rPr>
        <w:t>06</w:t>
      </w:r>
      <w:r>
        <w:rPr>
          <w:b/>
          <w:noProof/>
          <w:sz w:val="24"/>
        </w:rPr>
        <w:fldChar w:fldCharType="begin"/>
      </w:r>
      <w:r>
        <w:rPr>
          <w:b/>
          <w:noProof/>
          <w:sz w:val="24"/>
        </w:rPr>
        <w:instrText xml:space="preserve"> DOCPROPERTY  Tdoc#  \* MERGEFORMAT </w:instrText>
      </w:r>
      <w:r>
        <w:rPr>
          <w:b/>
          <w:noProof/>
          <w:sz w:val="24"/>
        </w:rPr>
        <w:fldChar w:fldCharType="end"/>
      </w:r>
    </w:p>
    <w:p w:rsidR="00302457" w:rsidRPr="00A41D6A" w:rsidRDefault="0090462B">
      <w:pPr>
        <w:pStyle w:val="CRCoverPage"/>
        <w:outlineLvl w:val="0"/>
        <w:rPr>
          <w:b/>
          <w:i/>
          <w:noProof/>
          <w:sz w:val="24"/>
        </w:rPr>
      </w:pPr>
      <w:r>
        <w:rPr>
          <w:b/>
          <w:noProof/>
          <w:sz w:val="24"/>
        </w:rPr>
        <w:t>E-Meeting, 14th – 23rd April 2021</w:t>
      </w:r>
      <w:r w:rsidR="00A41D6A">
        <w:rPr>
          <w:b/>
          <w:noProof/>
          <w:sz w:val="24"/>
        </w:rPr>
        <w:tab/>
      </w:r>
      <w:r w:rsidR="00A41D6A">
        <w:rPr>
          <w:b/>
          <w:noProof/>
          <w:sz w:val="24"/>
        </w:rPr>
        <w:tab/>
      </w:r>
      <w:r w:rsidR="00A41D6A">
        <w:rPr>
          <w:b/>
          <w:noProof/>
          <w:sz w:val="24"/>
        </w:rPr>
        <w:tab/>
      </w:r>
      <w:r w:rsidR="00A41D6A">
        <w:rPr>
          <w:b/>
          <w:noProof/>
          <w:sz w:val="24"/>
        </w:rPr>
        <w:tab/>
      </w:r>
      <w:r w:rsidR="00A41D6A">
        <w:rPr>
          <w:b/>
          <w:noProof/>
          <w:sz w:val="24"/>
        </w:rPr>
        <w:tab/>
      </w:r>
      <w:r w:rsidR="00A41D6A">
        <w:rPr>
          <w:b/>
          <w:noProof/>
          <w:sz w:val="24"/>
        </w:rPr>
        <w:tab/>
      </w:r>
      <w:r w:rsidR="00A41D6A">
        <w:rPr>
          <w:b/>
          <w:noProof/>
          <w:sz w:val="24"/>
        </w:rPr>
        <w:tab/>
      </w:r>
      <w:r w:rsidR="00A41D6A" w:rsidRPr="00A41D6A">
        <w:rPr>
          <w:b/>
          <w:i/>
          <w:noProof/>
          <w:sz w:val="24"/>
        </w:rPr>
        <w:tab/>
        <w:t>(revision of C3-212206)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59098F">
            <w:pPr>
              <w:pStyle w:val="CRCoverPage"/>
              <w:spacing w:after="0"/>
              <w:rPr>
                <w:noProof/>
                <w:lang w:eastAsia="zh-CN"/>
              </w:rPr>
            </w:pPr>
            <w:r>
              <w:rPr>
                <w:rFonts w:hint="eastAsia"/>
                <w:noProof/>
                <w:lang w:eastAsia="zh-CN"/>
              </w:rPr>
              <w:t>0</w:t>
            </w:r>
            <w:r>
              <w:rPr>
                <w:noProof/>
                <w:lang w:eastAsia="zh-CN"/>
              </w:rPr>
              <w:t>769</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A41D6A" w:rsidP="009B3553">
            <w:pPr>
              <w:pStyle w:val="CRCoverPage"/>
              <w:spacing w:after="0"/>
              <w:jc w:val="center"/>
              <w:rPr>
                <w:b/>
                <w:noProof/>
              </w:rPr>
            </w:pPr>
            <w:r>
              <w:rPr>
                <w:b/>
                <w:lang w:eastAsia="zh-CN"/>
              </w:rPr>
              <w:t>1</w:t>
            </w:r>
            <w:bookmarkStart w:id="0" w:name="_GoBack"/>
            <w:bookmarkEnd w:id="0"/>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46A35"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9E275C">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w:t>
            </w:r>
            <w:r w:rsidR="009E275C">
              <w:rPr>
                <w:rFonts w:hint="eastAsia"/>
                <w:noProof/>
                <w:lang w:eastAsia="zh-CN"/>
              </w:rPr>
              <w:t>offline charging only</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46A3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Pr="00E55FE6" w:rsidRDefault="00E55FE6" w:rsidP="008D5228">
            <w:pPr>
              <w:pStyle w:val="CRCoverPage"/>
              <w:spacing w:after="0"/>
              <w:ind w:left="100"/>
              <w:rPr>
                <w:noProof/>
                <w:lang w:val="en-US" w:eastAsia="zh-CN"/>
              </w:rPr>
            </w:pPr>
            <w:r w:rsidRPr="008C36A8">
              <w:rPr>
                <w:noProof/>
                <w:lang w:eastAsia="zh-CN"/>
              </w:rPr>
              <w:t>PDU Session with offline charging only can’</w:t>
            </w:r>
            <w:r w:rsidRPr="008C36A8">
              <w:rPr>
                <w:rFonts w:hint="eastAsia"/>
                <w:noProof/>
                <w:lang w:eastAsia="zh-CN"/>
              </w:rPr>
              <w:t>t be change during the lifetime of PDU session as defined in subclause 6.4 of TS 23.503 when it was provided in the response of the PDU session establishment.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E55FE6" w:rsidP="00ED7977">
            <w:pPr>
              <w:pStyle w:val="CRCoverPage"/>
              <w:spacing w:after="0"/>
              <w:ind w:left="100"/>
              <w:rPr>
                <w:noProof/>
                <w:lang w:eastAsia="zh-CN"/>
              </w:rPr>
            </w:pPr>
            <w:r>
              <w:rPr>
                <w:rFonts w:hint="eastAsia"/>
                <w:noProof/>
                <w:lang w:eastAsia="zh-CN"/>
              </w:rPr>
              <w:t>NOTE 3 shall be applied.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8C36A8">
            <w:pPr>
              <w:pStyle w:val="CRCoverPage"/>
              <w:spacing w:after="0"/>
              <w:ind w:left="100"/>
              <w:rPr>
                <w:noProof/>
                <w:lang w:eastAsia="zh-CN"/>
              </w:rPr>
            </w:pPr>
            <w:r>
              <w:rPr>
                <w:rFonts w:hint="eastAsia"/>
                <w:noProof/>
                <w:lang w:eastAsia="zh-CN"/>
              </w:rPr>
              <w:t>Not aligned with stage 2. The charging can</w:t>
            </w:r>
            <w:r>
              <w:rPr>
                <w:noProof/>
                <w:lang w:eastAsia="zh-CN"/>
              </w:rPr>
              <w:t>’</w:t>
            </w:r>
            <w:r>
              <w:rPr>
                <w:rFonts w:hint="eastAsia"/>
                <w:noProof/>
                <w:lang w:eastAsia="zh-CN"/>
              </w:rPr>
              <w:t>t be performed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E65069">
            <w:pPr>
              <w:pStyle w:val="CRCoverPage"/>
              <w:spacing w:after="0"/>
              <w:ind w:left="100"/>
              <w:rPr>
                <w:noProof/>
                <w:lang w:eastAsia="zh-CN"/>
              </w:rPr>
            </w:pPr>
            <w:r>
              <w:rPr>
                <w:rFonts w:hint="eastAsia"/>
                <w:noProof/>
                <w:lang w:eastAsia="zh-CN"/>
              </w:rPr>
              <w:t>5.6.2.4</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E55FE6" w:rsidRDefault="00E55FE6" w:rsidP="00E55FE6">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r>
        <w:lastRenderedPageBreak/>
        <w:t>5.6.2.4</w:t>
      </w:r>
      <w:r>
        <w:tab/>
        <w:t>Type SmPolicy</w:t>
      </w:r>
      <w:r>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p>
    <w:p w:rsidR="00E55FE6" w:rsidRDefault="00E55FE6" w:rsidP="00E55FE6">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Applicability</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r>
              <w:rPr>
                <w:rFonts w:cs="Arial"/>
                <w:szCs w:val="18"/>
                <w:lang w:eastAsia="zh-CN"/>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t>QosMonitoring</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Indicates that the online charging method shall never be used for any PCC rule activated during the lifetime of the PDU session, when this attribute is present and set to "true".</w:t>
            </w:r>
          </w:p>
          <w:p w:rsidR="00E55FE6" w:rsidRDefault="00E55FE6" w:rsidP="002D24DF">
            <w:pPr>
              <w:pStyle w:val="TAL"/>
              <w:rPr>
                <w:lang w:eastAsia="zh-CN"/>
              </w:rPr>
            </w:pPr>
            <w:r>
              <w:rPr>
                <w:lang w:eastAsia="zh-CN"/>
              </w:rPr>
              <w:t>The default value is "false", e.g. if this attribute is omitted.</w:t>
            </w:r>
          </w:p>
          <w:p w:rsidR="00E55FE6" w:rsidRDefault="00E55FE6" w:rsidP="002D24DF">
            <w:pPr>
              <w:pStyle w:val="TAL"/>
              <w:rPr>
                <w:lang w:eastAsia="zh-CN"/>
              </w:rPr>
            </w:pPr>
            <w:ins w:id="16" w:author="Huawei" w:date="2021-04-05T20:27:00Z">
              <w:r>
                <w:rPr>
                  <w:rFonts w:hint="eastAsia"/>
                  <w:lang w:eastAsia="zh-CN"/>
                </w:rPr>
                <w:t xml:space="preserve">(NOTE 3) </w:t>
              </w:r>
            </w:ins>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t>OfflineChOnly</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t>PCSCF-Restoration-Enhancement</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lang w:eastAsia="zh-CN"/>
              </w:rPr>
              <w:t>PRA</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r>
              <w:t>RespBasedSessionRel</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Indicates the list of negotiated supported features.</w:t>
            </w:r>
          </w:p>
          <w:p w:rsidR="00E55FE6" w:rsidRDefault="00E55FE6" w:rsidP="002D24DF">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bookmarkStart w:id="17" w:name="_Hlk40452453"/>
            <w:r>
              <w:t>tsnBridgeManCont</w:t>
            </w:r>
            <w:bookmarkEnd w:id="17"/>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r>
              <w:t>TimeSensitiveNetworking</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TimeSensitiveNetworking</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TimeSensitiveNetworking</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val="en-US"/>
              </w:rPr>
            </w:pPr>
            <w:r>
              <w:t>Indicates whether the PDU Session is a redundant PDU session:</w:t>
            </w:r>
          </w:p>
          <w:p w:rsidR="00E55FE6" w:rsidRDefault="00E55FE6" w:rsidP="002D24DF">
            <w:pPr>
              <w:pStyle w:val="TAL"/>
            </w:pPr>
            <w:r>
              <w:t>true: end to end redundant PDU session;</w:t>
            </w:r>
            <w:r>
              <w:br/>
              <w:t>false: Not end to end redundant PDU session;</w:t>
            </w:r>
            <w:r>
              <w:br/>
              <w:t>If this attribute is absent it means the PDU session is not an end to end redundant PDU session.</w:t>
            </w:r>
          </w:p>
          <w:p w:rsidR="00E55FE6" w:rsidRDefault="00E55FE6" w:rsidP="002D24DF">
            <w:pPr>
              <w:pStyle w:val="TAL"/>
            </w:pP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Dual-Connectivity-redundant-UP-paths</w:t>
            </w:r>
          </w:p>
        </w:tc>
      </w:tr>
      <w:tr w:rsidR="00E55FE6" w:rsidTr="002D24D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E55FE6" w:rsidRDefault="00E55FE6" w:rsidP="002D24DF">
            <w:pPr>
              <w:pStyle w:val="TAN"/>
            </w:pPr>
            <w:r>
              <w:lastRenderedPageBreak/>
              <w:t>NOTE 1:</w:t>
            </w:r>
            <w:r>
              <w:tab/>
              <w:t>For IPv4v6 PDU session, both the "ipv4Index" attribute and "ipv6Index" attribute may be provisioned by the PCF.</w:t>
            </w:r>
          </w:p>
          <w:p w:rsidR="00E55FE6" w:rsidRDefault="00E55FE6" w:rsidP="002D24DF">
            <w:pPr>
              <w:pStyle w:val="TAN"/>
            </w:pPr>
            <w:r>
              <w:t>NOTE 2:</w:t>
            </w:r>
            <w:r>
              <w:tab/>
              <w:t>This attribute shall not be removed if it was provisioned.</w:t>
            </w:r>
          </w:p>
          <w:p w:rsidR="00E55FE6" w:rsidRDefault="00E55FE6" w:rsidP="002D24DF">
            <w:pPr>
              <w:pStyle w:val="TAN"/>
            </w:pPr>
            <w:r>
              <w:t>NOTE 3:</w:t>
            </w:r>
            <w:r>
              <w:tab/>
              <w:t>This attribute may only be supplied by the PCF in the response to the initial POST request that requested the creation of an individual SM policy resource.</w:t>
            </w:r>
          </w:p>
          <w:p w:rsidR="00E55FE6" w:rsidRDefault="00E55FE6" w:rsidP="002D24DF">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rsidR="00E55FE6" w:rsidRDefault="00E55FE6" w:rsidP="002D24DF">
            <w:pPr>
              <w:pStyle w:val="TAN"/>
            </w:pPr>
            <w:r>
              <w:t>NOTE 5:</w:t>
            </w:r>
            <w:r>
              <w:tab/>
              <w:t>If the "chargingInfo" attribute is not supplied by the PCF, the charging information configured at the SMF shall be applied to the PDU session.</w:t>
            </w:r>
          </w:p>
          <w:p w:rsidR="00E55FE6" w:rsidRDefault="00E55FE6" w:rsidP="002D24DF">
            <w:pPr>
              <w:pStyle w:val="TAN"/>
            </w:pPr>
            <w:r>
              <w:t xml:space="preserve">NOTE 6: </w:t>
            </w:r>
            <w:r>
              <w:tab/>
              <w:t>The “online” attribute shall not be present if the “offlineChOnly” attribute is present and set to "true".</w:t>
            </w:r>
          </w:p>
        </w:tc>
      </w:tr>
    </w:tbl>
    <w:p w:rsidR="00E55FE6" w:rsidRPr="00E55FE6" w:rsidRDefault="00E55FE6" w:rsidP="000D74E3">
      <w:pPr>
        <w:rPr>
          <w:noProof/>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BAF" w:rsidRDefault="00612BAF">
      <w:r>
        <w:separator/>
      </w:r>
    </w:p>
  </w:endnote>
  <w:endnote w:type="continuationSeparator" w:id="0">
    <w:p w:rsidR="00612BAF" w:rsidRDefault="0061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BAF" w:rsidRDefault="00612BAF">
      <w:r>
        <w:separator/>
      </w:r>
    </w:p>
  </w:footnote>
  <w:footnote w:type="continuationSeparator" w:id="0">
    <w:p w:rsidR="00612BAF" w:rsidRDefault="00612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28B"/>
    <w:rsid w:val="000A7BC7"/>
    <w:rsid w:val="000C5B0D"/>
    <w:rsid w:val="000D74E3"/>
    <w:rsid w:val="00181509"/>
    <w:rsid w:val="001C6958"/>
    <w:rsid w:val="001D3AD9"/>
    <w:rsid w:val="001F08F6"/>
    <w:rsid w:val="002578AF"/>
    <w:rsid w:val="002A47E7"/>
    <w:rsid w:val="002A56F8"/>
    <w:rsid w:val="002B3404"/>
    <w:rsid w:val="00302457"/>
    <w:rsid w:val="003608B5"/>
    <w:rsid w:val="00371F40"/>
    <w:rsid w:val="00393ACA"/>
    <w:rsid w:val="003B30BD"/>
    <w:rsid w:val="003B6B19"/>
    <w:rsid w:val="003E4EBA"/>
    <w:rsid w:val="00400289"/>
    <w:rsid w:val="00446971"/>
    <w:rsid w:val="00446A35"/>
    <w:rsid w:val="004665BE"/>
    <w:rsid w:val="00473453"/>
    <w:rsid w:val="004B711A"/>
    <w:rsid w:val="004C3891"/>
    <w:rsid w:val="00514B74"/>
    <w:rsid w:val="00532C89"/>
    <w:rsid w:val="0054184E"/>
    <w:rsid w:val="00565749"/>
    <w:rsid w:val="0059098F"/>
    <w:rsid w:val="005C5F0D"/>
    <w:rsid w:val="005D0B29"/>
    <w:rsid w:val="005D68A0"/>
    <w:rsid w:val="005F5C15"/>
    <w:rsid w:val="0061113C"/>
    <w:rsid w:val="00612BAF"/>
    <w:rsid w:val="00634490"/>
    <w:rsid w:val="0068650C"/>
    <w:rsid w:val="006934A1"/>
    <w:rsid w:val="00696A50"/>
    <w:rsid w:val="006B449E"/>
    <w:rsid w:val="006C224C"/>
    <w:rsid w:val="006E030C"/>
    <w:rsid w:val="006E2744"/>
    <w:rsid w:val="006F2879"/>
    <w:rsid w:val="00700154"/>
    <w:rsid w:val="007515B6"/>
    <w:rsid w:val="00765270"/>
    <w:rsid w:val="00792F45"/>
    <w:rsid w:val="007B53B2"/>
    <w:rsid w:val="007C19EC"/>
    <w:rsid w:val="007D0DF1"/>
    <w:rsid w:val="007F1A8F"/>
    <w:rsid w:val="008B355B"/>
    <w:rsid w:val="008B7E0D"/>
    <w:rsid w:val="008C36A8"/>
    <w:rsid w:val="008D5228"/>
    <w:rsid w:val="008E7381"/>
    <w:rsid w:val="008F73D7"/>
    <w:rsid w:val="0090462B"/>
    <w:rsid w:val="0099044E"/>
    <w:rsid w:val="00994B14"/>
    <w:rsid w:val="009B0049"/>
    <w:rsid w:val="009B3553"/>
    <w:rsid w:val="009C10C7"/>
    <w:rsid w:val="009E275C"/>
    <w:rsid w:val="009E6AAA"/>
    <w:rsid w:val="009F0BC1"/>
    <w:rsid w:val="00A0214E"/>
    <w:rsid w:val="00A06DF2"/>
    <w:rsid w:val="00A2585D"/>
    <w:rsid w:val="00A41D6A"/>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9540D"/>
    <w:rsid w:val="00CB7571"/>
    <w:rsid w:val="00CC2818"/>
    <w:rsid w:val="00CD64CA"/>
    <w:rsid w:val="00CE5ABB"/>
    <w:rsid w:val="00CF5C06"/>
    <w:rsid w:val="00D95853"/>
    <w:rsid w:val="00DD7FA4"/>
    <w:rsid w:val="00E140F1"/>
    <w:rsid w:val="00E16BC5"/>
    <w:rsid w:val="00E20A74"/>
    <w:rsid w:val="00E55FE6"/>
    <w:rsid w:val="00E633EB"/>
    <w:rsid w:val="00E65069"/>
    <w:rsid w:val="00E70C95"/>
    <w:rsid w:val="00E72D77"/>
    <w:rsid w:val="00E76F27"/>
    <w:rsid w:val="00E86029"/>
    <w:rsid w:val="00E94F45"/>
    <w:rsid w:val="00E9717A"/>
    <w:rsid w:val="00ED112D"/>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0855F5-2671-4D20-89AB-E2760C59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qFormat/>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10AA-194F-4B5C-83BE-4D1BDEDE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1317</Words>
  <Characters>7509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1900-12-31T16:00:00Z</cp:lastPrinted>
  <dcterms:created xsi:type="dcterms:W3CDTF">2021-04-20T00:55:00Z</dcterms:created>
  <dcterms:modified xsi:type="dcterms:W3CDTF">2021-04-20T00:56:00Z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(3)fVfLJ3iKMmeYTsPDwGqpzqamP1apOgQA7Ha1lk5GjX8gM6BTrlEXpND67cR4FkZrGbHMGnRF
vLjoIMKVQgSHt96lJphAWQjD4l7jXogcrLAOhNRL61Kz9ccPpov6i4jWX7tYcFes2Pa7LOX+
dXzqSh9kGtFFqKiT3R6JzR0AMMOhD+x1A973gbMsTjAvo06ldAeR0weYFE0734CoIHpVbZns
eUjjDu6ORSiUd/Eep3</vt:lpwstr>
  </property>
  <property fmtid="{D5CDD505-2E9C-101B-9397-08002B2CF9AE}" pid="22" name="_2015_ms_pID_7253431">
    <vt:lpwstr>oSChmTvQ7lzoKxoiwDvY9HLjGpLMsYGUBQM9cf1smyOQaV42wLOHCD
VceS3uDpUiTsEhFCYuqWUcc8zvnQNtJjBUzQtiJprdVNUp1YWmSl7CIT+7Co3npp5R1Shi5F
hOjD8LecwIbSeXGHNyoXnhI19GML/7czOVoDOK2V8tuxYiIlW7hfLuDdSdmSze1c5OvHAo69
wpFu2aG/cPh+0WAo3OX91pZu3qbsGPpvV7X9</vt:lpwstr>
  </property>
  <property fmtid="{D5CDD505-2E9C-101B-9397-08002B2CF9AE}" pid="23" name="_2015_ms_pID_7253432">
    <vt:lpwstr>diCsgQTb0KfgYFbXIDkDdIY=</vt:lpwstr>
  </property>
</Properties>
</file>